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4BB1AA37"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w:t>
      </w:r>
      <w:r w:rsidR="00B9381C" w:rsidRPr="00B9381C">
        <w:rPr>
          <w:rFonts w:ascii="Arial" w:hAnsi="Arial" w:cs="Arial"/>
          <w:b/>
          <w:bCs/>
          <w:sz w:val="22"/>
          <w:szCs w:val="22"/>
        </w:rPr>
        <w:t>260363</w:t>
      </w:r>
    </w:p>
    <w:p w14:paraId="54382DE4" w14:textId="77777777" w:rsidR="009958A1" w:rsidRPr="00B73E09" w:rsidRDefault="009958A1" w:rsidP="009958A1">
      <w:pPr>
        <w:pStyle w:val="Header"/>
        <w:rPr>
          <w:b w:val="0"/>
          <w:bCs/>
          <w:noProof/>
          <w:sz w:val="24"/>
          <w:lang w:val="de-DE"/>
        </w:rPr>
      </w:pPr>
      <w:r w:rsidRPr="00984153">
        <w:rPr>
          <w:rFonts w:cs="Arial"/>
          <w:sz w:val="22"/>
          <w:szCs w:val="22"/>
          <w:lang w:val="de-DE"/>
        </w:rPr>
        <w:t>Goa, India</w:t>
      </w:r>
      <w:r w:rsidRPr="00B73E09">
        <w:rPr>
          <w:rFonts w:cs="Arial"/>
          <w:sz w:val="22"/>
          <w:szCs w:val="22"/>
          <w:lang w:val="de-DE"/>
        </w:rPr>
        <w:t xml:space="preserve">, </w:t>
      </w:r>
      <w:r>
        <w:rPr>
          <w:rFonts w:cs="Arial"/>
          <w:sz w:val="22"/>
          <w:szCs w:val="22"/>
          <w:lang w:val="de-DE"/>
        </w:rPr>
        <w:t>09</w:t>
      </w:r>
      <w:r w:rsidRPr="00B73E09">
        <w:rPr>
          <w:rFonts w:cs="Arial"/>
          <w:sz w:val="22"/>
          <w:szCs w:val="22"/>
          <w:lang w:val="de-DE"/>
        </w:rPr>
        <w:t xml:space="preserve"> – </w:t>
      </w:r>
      <w:r>
        <w:rPr>
          <w:rFonts w:cs="Arial"/>
          <w:sz w:val="22"/>
          <w:szCs w:val="22"/>
          <w:lang w:val="de-DE"/>
        </w:rPr>
        <w:t>13</w:t>
      </w:r>
      <w:r w:rsidRPr="00B73E09">
        <w:rPr>
          <w:rFonts w:cs="Arial"/>
          <w:sz w:val="22"/>
          <w:szCs w:val="22"/>
          <w:lang w:val="de-DE"/>
        </w:rPr>
        <w:t xml:space="preserve"> </w:t>
      </w:r>
      <w:r>
        <w:rPr>
          <w:rFonts w:cs="Arial"/>
          <w:sz w:val="22"/>
          <w:szCs w:val="22"/>
          <w:lang w:val="de-DE"/>
        </w:rPr>
        <w:t>February</w:t>
      </w:r>
      <w:r w:rsidRPr="00B73E09">
        <w:rPr>
          <w:rFonts w:cs="Arial"/>
          <w:sz w:val="22"/>
          <w:szCs w:val="22"/>
          <w:lang w:val="de-DE"/>
        </w:rPr>
        <w:t xml:space="preserve"> 202</w:t>
      </w:r>
      <w:r>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7C4012D2" w14:textId="5650C2FF" w:rsidR="00A01576" w:rsidRPr="00A01576" w:rsidRDefault="00345491" w:rsidP="00A01576">
      <w:pPr>
        <w:keepNext/>
        <w:tabs>
          <w:tab w:val="left" w:pos="2127"/>
        </w:tabs>
        <w:spacing w:after="0"/>
        <w:ind w:left="2126" w:hanging="2126"/>
        <w:outlineLvl w:val="0"/>
        <w:rPr>
          <w:rFonts w:ascii="Arial" w:hAnsi="Arial" w:cs="Arial"/>
          <w:b/>
          <w:bCs/>
          <w:lang w:eastAsia="zh-CN"/>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w:t>
      </w:r>
      <w:r w:rsidR="00A01576">
        <w:rPr>
          <w:rFonts w:ascii="Arial" w:hAnsi="Arial" w:cs="Arial"/>
          <w:b/>
          <w:bCs/>
          <w:lang w:val="en-US" w:eastAsia="zh-CN"/>
        </w:rPr>
        <w:t>33.801</w:t>
      </w:r>
      <w:r w:rsidRPr="009F3EC3">
        <w:rPr>
          <w:rFonts w:ascii="Arial" w:hAnsi="Arial" w:cs="Arial"/>
          <w:b/>
          <w:bCs/>
          <w:lang w:val="en-US" w:eastAsia="zh-CN"/>
        </w:rPr>
        <w:t xml:space="preserve"> - </w:t>
      </w:r>
      <w:r w:rsidR="00A01576" w:rsidRPr="00A01576">
        <w:rPr>
          <w:rFonts w:ascii="Arial" w:hAnsi="Arial" w:cs="Arial"/>
          <w:b/>
          <w:bCs/>
          <w:lang w:eastAsia="zh-CN"/>
        </w:rPr>
        <w:t xml:space="preserve">Security area </w:t>
      </w:r>
      <w:r w:rsidR="00A01576">
        <w:rPr>
          <w:rFonts w:ascii="Arial" w:hAnsi="Arial" w:cs="Arial"/>
          <w:b/>
          <w:bCs/>
          <w:lang w:eastAsia="zh-CN"/>
        </w:rPr>
        <w:t xml:space="preserve">on </w:t>
      </w:r>
      <w:r w:rsidR="00A01576" w:rsidRPr="00A01576">
        <w:rPr>
          <w:rFonts w:ascii="Arial" w:hAnsi="Arial" w:cs="Arial"/>
          <w:b/>
          <w:bCs/>
          <w:lang w:eastAsia="zh-CN"/>
        </w:rPr>
        <w:t>Security aspects of AI-enabled 6G systems</w:t>
      </w:r>
    </w:p>
    <w:p w14:paraId="49F7ECD8" w14:textId="12C4AD93" w:rsidR="00345491" w:rsidRDefault="00345491" w:rsidP="00345491">
      <w:pPr>
        <w:keepNext/>
        <w:tabs>
          <w:tab w:val="left" w:pos="2127"/>
        </w:tabs>
        <w:spacing w:after="0"/>
        <w:ind w:left="2126" w:hanging="2126"/>
        <w:outlineLvl w:val="0"/>
        <w:rPr>
          <w:rFonts w:ascii="Arial" w:hAnsi="Arial"/>
          <w:b/>
        </w:rPr>
      </w:pP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709F3AD9"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CD616F">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14C60112" w14:textId="3449F6A8" w:rsidR="007A6A58" w:rsidRPr="007A6A58" w:rsidRDefault="007A6A58" w:rsidP="00F82EDE">
      <w:pPr>
        <w:pStyle w:val="Reference"/>
      </w:pPr>
      <w:r w:rsidRPr="007A6A58">
        <w:t xml:space="preserve">[2] </w:t>
      </w:r>
      <w:r>
        <w:tab/>
      </w:r>
      <w:r w:rsidRPr="007A6A58">
        <w:t>3GPP TR 23.801-01, Study on Architecture for the 6G System</w:t>
      </w:r>
    </w:p>
    <w:p w14:paraId="4952FE6D" w14:textId="77777777" w:rsidR="00345491" w:rsidRPr="00F37A4F" w:rsidRDefault="00345491" w:rsidP="00345491">
      <w:pPr>
        <w:pStyle w:val="Heading1"/>
      </w:pPr>
      <w:r>
        <w:t>3</w:t>
      </w:r>
      <w:r>
        <w:tab/>
        <w:t>Rationale</w:t>
      </w:r>
    </w:p>
    <w:p w14:paraId="3D6D1097" w14:textId="77777777" w:rsidR="009A01DF" w:rsidRPr="009A01DF" w:rsidRDefault="009A01DF" w:rsidP="009A01DF">
      <w:pPr>
        <w:rPr>
          <w:rFonts w:eastAsia="Times New Roman"/>
          <w:lang w:val="en-IN"/>
        </w:rPr>
      </w:pPr>
      <w:r w:rsidRPr="009A01DF">
        <w:rPr>
          <w:rFonts w:eastAsia="Times New Roman"/>
          <w:lang w:val="en-IN"/>
        </w:rPr>
        <w:t>TR 23.801 introduces multiple key issues related to the use of AI in the 6G system, including AI for 6G architecture and 6G network support for AI. These key issues assume that AI and ML capabilities may influence network behaviour, decision making, and service provisioning.</w:t>
      </w:r>
    </w:p>
    <w:p w14:paraId="1C224C0C" w14:textId="77777777" w:rsidR="009A01DF" w:rsidRPr="009A01DF" w:rsidRDefault="009A01DF" w:rsidP="009A01DF">
      <w:pPr>
        <w:rPr>
          <w:rFonts w:eastAsia="Times New Roman"/>
          <w:lang w:val="en-IN"/>
        </w:rPr>
      </w:pPr>
      <w:r w:rsidRPr="009A01DF">
        <w:rPr>
          <w:rFonts w:eastAsia="Times New Roman"/>
          <w:lang w:val="en-IN"/>
        </w:rPr>
        <w:t>While functional and architectural aspects of AI are studied in other working groups, the security and trust implications of AI usage are architectural in nature and fall within SA3’s scope.</w:t>
      </w:r>
    </w:p>
    <w:p w14:paraId="6ACC1E01" w14:textId="77777777" w:rsidR="009A01DF" w:rsidRPr="009A01DF" w:rsidRDefault="009A01DF" w:rsidP="009A01DF">
      <w:pPr>
        <w:rPr>
          <w:rFonts w:eastAsia="Times New Roman"/>
          <w:lang w:val="en-IN"/>
        </w:rPr>
      </w:pPr>
      <w:r w:rsidRPr="009A01DF">
        <w:rPr>
          <w:rFonts w:eastAsia="Times New Roman"/>
          <w:lang w:val="en-IN"/>
        </w:rPr>
        <w:t>This proposal does not aim to define AI algorithms, AI models, or implementation-specific AI security mechanisms. Instead, it focuses on studying architecture-level security considerations, such as trustworthiness of AI-assisted decisions, protection of AI models and data, authorization of AI agents and services, and interactions between AI components and existing 6G security mechanisms.</w:t>
      </w:r>
    </w:p>
    <w:p w14:paraId="33A80EAA" w14:textId="77777777" w:rsidR="009A01DF" w:rsidRPr="009A01DF" w:rsidRDefault="009A01DF" w:rsidP="009A01DF">
      <w:pPr>
        <w:rPr>
          <w:rFonts w:eastAsia="Times New Roman"/>
          <w:lang w:val="en-IN"/>
        </w:rPr>
      </w:pPr>
      <w:r w:rsidRPr="009A01DF">
        <w:rPr>
          <w:rFonts w:eastAsia="Times New Roman"/>
          <w:lang w:val="en-IN"/>
        </w:rPr>
        <w:t>These aspects cut across multiple security areas and cannot be fully addressed within existing clauses without a dedicated security area.</w:t>
      </w:r>
    </w:p>
    <w:p w14:paraId="21D33BE7" w14:textId="6CACC062"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3CCBA4" w14:textId="33AACF97" w:rsidR="00F82EDE" w:rsidRPr="008227BB" w:rsidRDefault="005A5472" w:rsidP="00F82EDE">
      <w:pPr>
        <w:pStyle w:val="Heading1"/>
      </w:pPr>
      <w:bookmarkStart w:id="0" w:name="_Toc207788096"/>
      <w:r>
        <w:t>4</w:t>
      </w:r>
      <w:r w:rsidR="00CF3FDF">
        <w:tab/>
      </w:r>
      <w:bookmarkEnd w:id="0"/>
      <w:r w:rsidR="00F82EDE">
        <w:t>Detailed Proposal</w:t>
      </w:r>
    </w:p>
    <w:p w14:paraId="3E5D1E55" w14:textId="77777777" w:rsidR="00F82EDE" w:rsidRDefault="00F82EDE" w:rsidP="00F82EDE">
      <w:pPr>
        <w:jc w:val="center"/>
        <w:rPr>
          <w:iCs/>
          <w:sz w:val="48"/>
          <w:szCs w:val="48"/>
        </w:rPr>
      </w:pPr>
      <w:r w:rsidRPr="00503376">
        <w:rPr>
          <w:iCs/>
          <w:sz w:val="48"/>
          <w:szCs w:val="48"/>
        </w:rPr>
        <w:t>***** Start of Change 1*****</w:t>
      </w:r>
    </w:p>
    <w:p w14:paraId="098EACC7" w14:textId="77777777" w:rsidR="005A5472" w:rsidRPr="00F82EDE" w:rsidRDefault="005A5472" w:rsidP="005A5472">
      <w:pPr>
        <w:rPr>
          <w:ins w:id="1" w:author="Itachi" w:date="2026-02-02T14:48:00Z" w16du:dateUtc="2026-02-02T09:18:00Z"/>
          <w:sz w:val="32"/>
          <w:szCs w:val="32"/>
        </w:rPr>
      </w:pPr>
      <w:ins w:id="2" w:author="Itachi" w:date="2026-02-02T14:48:00Z" w16du:dateUtc="2026-02-02T09:18:00Z">
        <w:r w:rsidRPr="00F82EDE">
          <w:rPr>
            <w:sz w:val="32"/>
            <w:szCs w:val="32"/>
          </w:rPr>
          <w:t xml:space="preserve">Security area </w:t>
        </w:r>
        <w:r>
          <w:rPr>
            <w:sz w:val="32"/>
            <w:szCs w:val="32"/>
          </w:rPr>
          <w:t>5.</w:t>
        </w:r>
        <w:r w:rsidRPr="00F82EDE">
          <w:rPr>
            <w:sz w:val="32"/>
            <w:szCs w:val="32"/>
          </w:rPr>
          <w:t xml:space="preserve">x: </w:t>
        </w:r>
        <w:r w:rsidRPr="007A6A58">
          <w:rPr>
            <w:sz w:val="32"/>
            <w:szCs w:val="32"/>
          </w:rPr>
          <w:t>Security aspects of AI-enabled 6G systems</w:t>
        </w:r>
      </w:ins>
    </w:p>
    <w:p w14:paraId="41870C8F" w14:textId="77777777" w:rsidR="005A5472" w:rsidRDefault="005A5472" w:rsidP="005A5472">
      <w:pPr>
        <w:pStyle w:val="Heading3"/>
        <w:rPr>
          <w:ins w:id="3" w:author="Itachi" w:date="2026-02-02T14:48:00Z" w16du:dateUtc="2026-02-02T09:18:00Z"/>
        </w:rPr>
      </w:pPr>
      <w:bookmarkStart w:id="4" w:name="_Toc214824660"/>
      <w:bookmarkStart w:id="5" w:name="_Toc215057329"/>
      <w:ins w:id="6" w:author="Itachi" w:date="2026-02-02T14:48:00Z" w16du:dateUtc="2026-02-02T09:18:00Z">
        <w:r>
          <w:rPr>
            <w:lang w:eastAsia="zh-CN"/>
          </w:rPr>
          <w:t>5</w:t>
        </w:r>
        <w:r w:rsidRPr="00235394">
          <w:t>.</w:t>
        </w:r>
        <w:r>
          <w:t>x.1</w:t>
        </w:r>
        <w:r w:rsidRPr="00235394">
          <w:tab/>
        </w:r>
        <w:r>
          <w:t>Introduction</w:t>
        </w:r>
        <w:bookmarkEnd w:id="4"/>
        <w:bookmarkEnd w:id="5"/>
        <w:r>
          <w:t xml:space="preserve"> </w:t>
        </w:r>
      </w:ins>
    </w:p>
    <w:p w14:paraId="74F9A19D" w14:textId="77777777" w:rsidR="005A5472" w:rsidRPr="007A6A58" w:rsidRDefault="005A5472" w:rsidP="005A5472">
      <w:pPr>
        <w:rPr>
          <w:ins w:id="7" w:author="Itachi" w:date="2026-02-02T14:48:00Z" w16du:dateUtc="2026-02-02T09:18:00Z"/>
          <w:lang w:val="en-IN"/>
        </w:rPr>
      </w:pPr>
      <w:ins w:id="8" w:author="Itachi" w:date="2026-02-02T14:48:00Z" w16du:dateUtc="2026-02-02T09:18:00Z">
        <w:r w:rsidRPr="007A6A58">
          <w:rPr>
            <w:lang w:val="en-IN"/>
          </w:rPr>
          <w:t>This security area studies security and trust aspects introduced by the use of AI and ML capabilities in the 6G system, including AI-enabled network functions and AI-assisted decision making.</w:t>
        </w:r>
      </w:ins>
    </w:p>
    <w:p w14:paraId="27B9F1CF" w14:textId="77777777" w:rsidR="005A5472" w:rsidRPr="009D136D" w:rsidRDefault="005A5472" w:rsidP="005A5472">
      <w:pPr>
        <w:rPr>
          <w:ins w:id="9" w:author="Itachi" w:date="2026-02-02T14:48:00Z" w16du:dateUtc="2026-02-02T09:18:00Z"/>
          <w:lang w:val="en-IN"/>
        </w:rPr>
      </w:pPr>
      <w:ins w:id="10" w:author="Itachi" w:date="2026-02-02T14:48:00Z" w16du:dateUtc="2026-02-02T09:18:00Z">
        <w:r w:rsidRPr="009D136D">
          <w:rPr>
            <w:lang w:val="en-IN"/>
          </w:rPr>
          <w:lastRenderedPageBreak/>
          <w:t>This security area considers aspects such as:</w:t>
        </w:r>
      </w:ins>
    </w:p>
    <w:p w14:paraId="237E49B9" w14:textId="77777777" w:rsidR="005A5472" w:rsidRPr="00BF7D52" w:rsidRDefault="005A5472" w:rsidP="005A5472">
      <w:pPr>
        <w:numPr>
          <w:ilvl w:val="0"/>
          <w:numId w:val="4"/>
        </w:numPr>
        <w:rPr>
          <w:ins w:id="11" w:author="Itachi" w:date="2026-02-02T14:48:00Z" w16du:dateUtc="2026-02-02T09:18:00Z"/>
          <w:lang w:val="en-IN"/>
        </w:rPr>
      </w:pPr>
      <w:ins w:id="12" w:author="Itachi" w:date="2026-02-02T14:48:00Z" w16du:dateUtc="2026-02-02T09:18:00Z">
        <w:r w:rsidRPr="00BF7D52">
          <w:rPr>
            <w:lang w:val="en-IN"/>
          </w:rPr>
          <w:t xml:space="preserve">AI-related data, models, </w:t>
        </w:r>
        <w:r>
          <w:rPr>
            <w:lang w:val="en-IN"/>
          </w:rPr>
          <w:t>agents, and services</w:t>
        </w:r>
        <w:r w:rsidRPr="00BF7D52">
          <w:rPr>
            <w:lang w:val="en-IN"/>
          </w:rPr>
          <w:t xml:space="preserve"> used within the 6G system;</w:t>
        </w:r>
      </w:ins>
    </w:p>
    <w:p w14:paraId="3EDF0889" w14:textId="77777777" w:rsidR="005A5472" w:rsidRPr="00BF7D52" w:rsidRDefault="005A5472" w:rsidP="005A5472">
      <w:pPr>
        <w:numPr>
          <w:ilvl w:val="0"/>
          <w:numId w:val="4"/>
        </w:numPr>
        <w:rPr>
          <w:ins w:id="13" w:author="Itachi" w:date="2026-02-02T14:48:00Z" w16du:dateUtc="2026-02-02T09:18:00Z"/>
          <w:lang w:val="en-IN"/>
        </w:rPr>
      </w:pPr>
      <w:ins w:id="14" w:author="Itachi" w:date="2026-02-02T14:48:00Z" w16du:dateUtc="2026-02-02T09:18:00Z">
        <w:r w:rsidRPr="00BF7D52">
          <w:rPr>
            <w:lang w:val="en-IN"/>
          </w:rPr>
          <w:t>authorization and access control for AI-</w:t>
        </w:r>
        <w:r>
          <w:rPr>
            <w:lang w:val="en-IN"/>
          </w:rPr>
          <w:t>agents</w:t>
        </w:r>
        <w:r w:rsidRPr="00BF7D52">
          <w:rPr>
            <w:lang w:val="en-IN"/>
          </w:rPr>
          <w:t xml:space="preserve"> and services interacting with the 6G system;</w:t>
        </w:r>
      </w:ins>
    </w:p>
    <w:p w14:paraId="0D5750CE" w14:textId="77777777" w:rsidR="005A5472" w:rsidRPr="00BF7D52" w:rsidRDefault="005A5472" w:rsidP="005A5472">
      <w:pPr>
        <w:numPr>
          <w:ilvl w:val="0"/>
          <w:numId w:val="4"/>
        </w:numPr>
        <w:rPr>
          <w:ins w:id="15" w:author="Itachi" w:date="2026-02-02T14:48:00Z" w16du:dateUtc="2026-02-02T09:18:00Z"/>
          <w:lang w:val="en-IN"/>
        </w:rPr>
      </w:pPr>
      <w:ins w:id="16" w:author="Itachi" w:date="2026-02-02T14:48:00Z" w16du:dateUtc="2026-02-02T09:18:00Z">
        <w:r>
          <w:rPr>
            <w:lang w:val="en-IN"/>
          </w:rPr>
          <w:t>I</w:t>
        </w:r>
        <w:r w:rsidRPr="00BF7D52">
          <w:rPr>
            <w:lang w:val="en-IN"/>
          </w:rPr>
          <w:t xml:space="preserve">nteractions between </w:t>
        </w:r>
        <w:r>
          <w:rPr>
            <w:lang w:val="en-IN"/>
          </w:rPr>
          <w:t xml:space="preserve">network </w:t>
        </w:r>
        <w:r w:rsidRPr="00BF7D52">
          <w:rPr>
            <w:lang w:val="en-IN"/>
          </w:rPr>
          <w:t>AI-</w:t>
        </w:r>
        <w:r>
          <w:rPr>
            <w:lang w:val="en-IN"/>
          </w:rPr>
          <w:t>agents</w:t>
        </w:r>
        <w:r w:rsidRPr="00BF7D52">
          <w:rPr>
            <w:lang w:val="en-IN"/>
          </w:rPr>
          <w:t xml:space="preserve"> and other components of the 6G system;</w:t>
        </w:r>
      </w:ins>
    </w:p>
    <w:p w14:paraId="69C3AAED" w14:textId="77777777" w:rsidR="005A5472" w:rsidRPr="00BF7D52" w:rsidRDefault="005A5472" w:rsidP="005A5472">
      <w:pPr>
        <w:numPr>
          <w:ilvl w:val="0"/>
          <w:numId w:val="4"/>
        </w:numPr>
        <w:rPr>
          <w:ins w:id="17" w:author="Itachi" w:date="2026-02-02T14:48:00Z" w16du:dateUtc="2026-02-02T09:18:00Z"/>
          <w:lang w:val="en-IN"/>
        </w:rPr>
      </w:pPr>
      <w:ins w:id="18" w:author="Itachi" w:date="2026-02-02T14:48:00Z" w16du:dateUtc="2026-02-02T09:18:00Z">
        <w:r>
          <w:rPr>
            <w:lang w:val="en-IN"/>
          </w:rPr>
          <w:t>H</w:t>
        </w:r>
        <w:r w:rsidRPr="00BF7D52">
          <w:rPr>
            <w:lang w:val="en-IN"/>
          </w:rPr>
          <w:t>andling of intents within the 6G system;</w:t>
        </w:r>
      </w:ins>
    </w:p>
    <w:p w14:paraId="128139DD" w14:textId="77777777" w:rsidR="005A5472" w:rsidRDefault="005A5472" w:rsidP="005A5472">
      <w:pPr>
        <w:numPr>
          <w:ilvl w:val="0"/>
          <w:numId w:val="4"/>
        </w:numPr>
        <w:rPr>
          <w:ins w:id="19" w:author="Itachi" w:date="2026-02-02T14:48:00Z" w16du:dateUtc="2026-02-02T09:18:00Z"/>
          <w:lang w:val="en-IN"/>
        </w:rPr>
      </w:pPr>
      <w:ins w:id="20" w:author="Itachi" w:date="2026-02-02T14:48:00Z" w16du:dateUtc="2026-02-02T09:18:00Z">
        <w:r>
          <w:rPr>
            <w:lang w:val="en-IN"/>
          </w:rPr>
          <w:t>E</w:t>
        </w:r>
        <w:r w:rsidRPr="00BF7D52">
          <w:rPr>
            <w:lang w:val="en-IN"/>
          </w:rPr>
          <w:t xml:space="preserve">xposure </w:t>
        </w:r>
        <w:r>
          <w:rPr>
            <w:lang w:val="en-IN"/>
          </w:rPr>
          <w:t xml:space="preserve">of </w:t>
        </w:r>
        <w:r w:rsidRPr="00BF7D52">
          <w:rPr>
            <w:lang w:val="en-IN"/>
          </w:rPr>
          <w:t xml:space="preserve">network AI capabilities </w:t>
        </w:r>
        <w:r>
          <w:rPr>
            <w:lang w:val="en-IN"/>
          </w:rPr>
          <w:t>and their inference</w:t>
        </w:r>
        <w:r w:rsidRPr="00BF7D52">
          <w:rPr>
            <w:lang w:val="en-IN"/>
          </w:rPr>
          <w:t>.</w:t>
        </w:r>
      </w:ins>
    </w:p>
    <w:p w14:paraId="02959F1E" w14:textId="77777777" w:rsidR="005A5472" w:rsidRPr="00B9381C" w:rsidRDefault="005A5472" w:rsidP="005A5472">
      <w:pPr>
        <w:ind w:left="360"/>
        <w:rPr>
          <w:ins w:id="21" w:author="Itachi" w:date="2026-02-02T14:48:00Z" w16du:dateUtc="2026-02-02T09:18:00Z"/>
          <w:lang w:val="en-IN"/>
        </w:rPr>
      </w:pPr>
      <w:ins w:id="22" w:author="Itachi" w:date="2026-02-02T14:48:00Z" w16du:dateUtc="2026-02-02T09:18:00Z">
        <w:r w:rsidRPr="00B9381C">
          <w:rPr>
            <w:lang w:val="en-IN"/>
          </w:rPr>
          <w:t>This security area focuses on study-phase analysis of architectural security aspects and does not address the design or security of AI algorithms or implementation-specific AI mechanisms, which are out of 3GPP scope.</w:t>
        </w:r>
      </w:ins>
    </w:p>
    <w:p w14:paraId="4105EE7B" w14:textId="77777777" w:rsidR="005A5472" w:rsidRPr="007A6A58" w:rsidRDefault="005A5472" w:rsidP="005A5472">
      <w:pPr>
        <w:rPr>
          <w:ins w:id="23" w:author="Itachi" w:date="2026-02-02T14:48:00Z" w16du:dateUtc="2026-02-02T09:18:00Z"/>
        </w:rPr>
      </w:pPr>
    </w:p>
    <w:p w14:paraId="1B9AC173" w14:textId="77777777" w:rsidR="005A5472" w:rsidRDefault="005A5472" w:rsidP="005A5472">
      <w:pPr>
        <w:pStyle w:val="Heading3"/>
        <w:rPr>
          <w:ins w:id="24" w:author="Itachi" w:date="2026-02-02T14:48:00Z" w16du:dateUtc="2026-02-02T09:18:00Z"/>
        </w:rPr>
      </w:pPr>
      <w:bookmarkStart w:id="25" w:name="_Toc214824661"/>
      <w:bookmarkStart w:id="26" w:name="_Toc215057330"/>
      <w:ins w:id="27" w:author="Itachi" w:date="2026-02-02T14:48:00Z" w16du:dateUtc="2026-02-02T09:18:00Z">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bookmarkEnd w:id="25"/>
        <w:bookmarkEnd w:id="26"/>
      </w:ins>
    </w:p>
    <w:p w14:paraId="1AFC1E50" w14:textId="77777777" w:rsidR="005A5472" w:rsidRDefault="005A5472" w:rsidP="005A5472">
      <w:pPr>
        <w:pStyle w:val="EditorsNote"/>
        <w:rPr>
          <w:ins w:id="28" w:author="Itachi" w:date="2026-02-02T14:48:00Z" w16du:dateUtc="2026-02-02T09:18:00Z"/>
        </w:rPr>
      </w:pPr>
      <w:ins w:id="29" w:author="Itachi" w:date="2026-02-02T14:48:00Z" w16du:dateUtc="2026-02-02T09:18: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5523AC1E" w14:textId="77777777" w:rsidR="005A5472" w:rsidRDefault="005A5472" w:rsidP="005A5472">
      <w:pPr>
        <w:pStyle w:val="Heading3"/>
        <w:rPr>
          <w:ins w:id="30" w:author="Itachi" w:date="2026-02-02T14:48:00Z" w16du:dateUtc="2026-02-02T09:18:00Z"/>
        </w:rPr>
      </w:pPr>
      <w:bookmarkStart w:id="31" w:name="_Toc214824662"/>
      <w:bookmarkStart w:id="32" w:name="_Toc215057331"/>
      <w:ins w:id="33" w:author="Itachi" w:date="2026-02-02T14:48:00Z" w16du:dateUtc="2026-02-02T09:18:00Z">
        <w:r>
          <w:t>5.x.3</w:t>
        </w:r>
        <w:r>
          <w:tab/>
          <w:t>Key i</w:t>
        </w:r>
        <w:r w:rsidRPr="00984E87">
          <w:t>ssues</w:t>
        </w:r>
        <w:bookmarkEnd w:id="31"/>
        <w:bookmarkEnd w:id="32"/>
      </w:ins>
    </w:p>
    <w:p w14:paraId="548ED88F" w14:textId="77777777" w:rsidR="005A5472" w:rsidRDefault="005A5472" w:rsidP="005A5472">
      <w:pPr>
        <w:pStyle w:val="EditorsNote"/>
        <w:rPr>
          <w:ins w:id="34" w:author="Itachi" w:date="2026-02-02T14:48:00Z" w16du:dateUtc="2026-02-02T09:18:00Z"/>
        </w:rPr>
      </w:pPr>
      <w:ins w:id="35" w:author="Itachi" w:date="2026-02-02T14:48:00Z" w16du:dateUtc="2026-02-02T09:18:00Z">
        <w:r w:rsidRPr="00B4191F">
          <w:t>Editor’s note: This clause will contain the key issues that need to be addressed by SA3</w:t>
        </w:r>
        <w:r>
          <w:t xml:space="preserve"> on each security area. The exact contents are FFS. </w:t>
        </w:r>
      </w:ins>
    </w:p>
    <w:p w14:paraId="0716C1BD" w14:textId="77777777" w:rsidR="005A5472" w:rsidRDefault="005A5472" w:rsidP="005A5472">
      <w:pPr>
        <w:pStyle w:val="Heading4"/>
        <w:rPr>
          <w:ins w:id="36" w:author="Itachi" w:date="2026-02-02T14:48:00Z" w16du:dateUtc="2026-02-02T09:18:00Z"/>
        </w:rPr>
      </w:pPr>
      <w:bookmarkStart w:id="37" w:name="_Toc214824663"/>
      <w:bookmarkStart w:id="38" w:name="_Toc215057332"/>
      <w:ins w:id="39" w:author="Itachi" w:date="2026-02-02T14:48:00Z" w16du:dateUtc="2026-02-02T09:18:00Z">
        <w:r>
          <w:t>5.x.3.y</w:t>
        </w:r>
        <w:r>
          <w:tab/>
          <w:t>Key issue #</w:t>
        </w:r>
        <w:proofErr w:type="gramStart"/>
        <w:r>
          <w:t>2.y</w:t>
        </w:r>
        <w:proofErr w:type="gramEnd"/>
        <w:r>
          <w:t>: &lt;key issue name&gt;</w:t>
        </w:r>
        <w:bookmarkEnd w:id="37"/>
        <w:bookmarkEnd w:id="38"/>
      </w:ins>
    </w:p>
    <w:p w14:paraId="0F1336B2" w14:textId="77777777" w:rsidR="005A5472" w:rsidRPr="00B32215" w:rsidRDefault="005A5472" w:rsidP="005A5472">
      <w:pPr>
        <w:pStyle w:val="EditorsNote"/>
        <w:rPr>
          <w:ins w:id="40" w:author="Itachi" w:date="2026-02-02T14:48:00Z" w16du:dateUtc="2026-02-02T09:18:00Z"/>
        </w:rPr>
      </w:pPr>
      <w:ins w:id="41" w:author="Itachi" w:date="2026-02-02T14:48:00Z" w16du:dateUtc="2026-02-02T09:18:00Z">
        <w:r w:rsidRPr="00B8102E">
          <w:t>Editor's Note:</w:t>
        </w:r>
        <w:r>
          <w:t xml:space="preserve"> Key issues within the security area are not in any particular order but they are added incrementally (y = 1, 2, 3…) when new key issue is identified. 'x' refers to the security area. </w:t>
        </w:r>
      </w:ins>
    </w:p>
    <w:p w14:paraId="6F2605A1" w14:textId="77777777" w:rsidR="005A5472" w:rsidRDefault="005A5472" w:rsidP="005A5472">
      <w:pPr>
        <w:pStyle w:val="Heading5"/>
        <w:rPr>
          <w:ins w:id="42" w:author="Itachi" w:date="2026-02-02T14:48:00Z" w16du:dateUtc="2026-02-02T09:18:00Z"/>
        </w:rPr>
      </w:pPr>
      <w:bookmarkStart w:id="43" w:name="_Toc214824664"/>
      <w:bookmarkStart w:id="44" w:name="_Toc215057333"/>
      <w:ins w:id="45" w:author="Itachi" w:date="2026-02-02T14:48:00Z" w16du:dateUtc="2026-02-02T09:18:00Z">
        <w:r>
          <w:t>5.x.</w:t>
        </w:r>
        <w:proofErr w:type="gramStart"/>
        <w:r>
          <w:t>3.y.</w:t>
        </w:r>
        <w:proofErr w:type="gramEnd"/>
        <w:r>
          <w:t>1</w:t>
        </w:r>
        <w:r>
          <w:tab/>
        </w:r>
        <w:r w:rsidRPr="00984E87">
          <w:t>Key</w:t>
        </w:r>
        <w:r>
          <w:t xml:space="preserve"> issue details</w:t>
        </w:r>
        <w:bookmarkEnd w:id="43"/>
        <w:bookmarkEnd w:id="44"/>
      </w:ins>
    </w:p>
    <w:p w14:paraId="20B2EFD2" w14:textId="77777777" w:rsidR="005A5472" w:rsidRDefault="005A5472" w:rsidP="005A5472">
      <w:pPr>
        <w:pStyle w:val="Heading5"/>
        <w:rPr>
          <w:ins w:id="46" w:author="Itachi" w:date="2026-02-02T14:48:00Z" w16du:dateUtc="2026-02-02T09:18:00Z"/>
        </w:rPr>
      </w:pPr>
      <w:bookmarkStart w:id="47" w:name="_Toc214824665"/>
      <w:bookmarkStart w:id="48" w:name="_Toc215057334"/>
      <w:ins w:id="49" w:author="Itachi" w:date="2026-02-02T14:48:00Z" w16du:dateUtc="2026-02-02T09:18:00Z">
        <w:r>
          <w:t>5.x.</w:t>
        </w:r>
        <w:proofErr w:type="gramStart"/>
        <w:r>
          <w:t>3.y.</w:t>
        </w:r>
        <w:proofErr w:type="gramEnd"/>
        <w:r>
          <w:t>2</w:t>
        </w:r>
        <w:r>
          <w:tab/>
          <w:t xml:space="preserve">Security </w:t>
        </w:r>
        <w:r w:rsidRPr="00984E87">
          <w:t>threats</w:t>
        </w:r>
        <w:bookmarkEnd w:id="47"/>
        <w:bookmarkEnd w:id="48"/>
        <w:r>
          <w:t xml:space="preserve"> </w:t>
        </w:r>
      </w:ins>
    </w:p>
    <w:p w14:paraId="0BA7085C" w14:textId="77777777" w:rsidR="005A5472" w:rsidRDefault="005A5472" w:rsidP="005A5472">
      <w:pPr>
        <w:pStyle w:val="Heading5"/>
        <w:rPr>
          <w:ins w:id="50" w:author="Itachi" w:date="2026-02-02T14:48:00Z" w16du:dateUtc="2026-02-02T09:18:00Z"/>
        </w:rPr>
      </w:pPr>
      <w:bookmarkStart w:id="51" w:name="_Toc214824666"/>
      <w:bookmarkStart w:id="52" w:name="_Toc215057335"/>
      <w:ins w:id="53" w:author="Itachi" w:date="2026-02-02T14:48:00Z" w16du:dateUtc="2026-02-02T09:18:00Z">
        <w:r>
          <w:t>5.x.</w:t>
        </w:r>
        <w:proofErr w:type="gramStart"/>
        <w:r>
          <w:t>3.y.</w:t>
        </w:r>
        <w:proofErr w:type="gramEnd"/>
        <w:r>
          <w:t>3</w:t>
        </w:r>
        <w:r>
          <w:tab/>
          <w:t>Potential s</w:t>
        </w:r>
        <w:r w:rsidRPr="00984E87">
          <w:t>ecurity</w:t>
        </w:r>
        <w:r>
          <w:t xml:space="preserve"> requirements</w:t>
        </w:r>
        <w:bookmarkEnd w:id="51"/>
        <w:bookmarkEnd w:id="52"/>
      </w:ins>
    </w:p>
    <w:p w14:paraId="21F86653" w14:textId="77777777" w:rsidR="005A5472" w:rsidRDefault="005A5472" w:rsidP="005A5472">
      <w:pPr>
        <w:pStyle w:val="Heading5"/>
        <w:rPr>
          <w:ins w:id="54" w:author="Itachi" w:date="2026-02-02T14:48:00Z" w16du:dateUtc="2026-02-02T09:18:00Z"/>
        </w:rPr>
      </w:pPr>
      <w:bookmarkStart w:id="55" w:name="_Toc214824667"/>
      <w:bookmarkStart w:id="56" w:name="_Toc215057336"/>
      <w:ins w:id="57" w:author="Itachi" w:date="2026-02-02T14:48:00Z" w16du:dateUtc="2026-02-02T09:18:00Z">
        <w:r>
          <w:t>5.x.</w:t>
        </w:r>
        <w:proofErr w:type="gramStart"/>
        <w:r>
          <w:t>3.y.</w:t>
        </w:r>
        <w:proofErr w:type="gramEnd"/>
        <w:r>
          <w:t>4</w:t>
        </w:r>
        <w:r>
          <w:tab/>
          <w:t>Interim agreements</w:t>
        </w:r>
        <w:bookmarkEnd w:id="55"/>
        <w:bookmarkEnd w:id="56"/>
      </w:ins>
    </w:p>
    <w:p w14:paraId="517A3AC5" w14:textId="77777777" w:rsidR="005A5472" w:rsidRDefault="005A5472" w:rsidP="005A5472">
      <w:pPr>
        <w:pStyle w:val="EditorsNote"/>
        <w:rPr>
          <w:ins w:id="58" w:author="Itachi" w:date="2026-02-02T14:48:00Z" w16du:dateUtc="2026-02-02T09:18:00Z"/>
        </w:rPr>
      </w:pPr>
      <w:ins w:id="59" w:author="Itachi" w:date="2026-02-02T14:48:00Z" w16du:dateUtc="2026-02-02T09:18: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F757BBE" w14:textId="4CFF4A0C" w:rsidR="00476B37" w:rsidRDefault="00476B37" w:rsidP="00F82EDE">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7645" w14:textId="77777777" w:rsidR="00DF2E10" w:rsidRDefault="00DF2E10">
      <w:pPr>
        <w:spacing w:after="0"/>
      </w:pPr>
      <w:r>
        <w:separator/>
      </w:r>
    </w:p>
  </w:endnote>
  <w:endnote w:type="continuationSeparator" w:id="0">
    <w:p w14:paraId="7F74D987" w14:textId="77777777" w:rsidR="00DF2E10" w:rsidRDefault="00DF2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349A1" w14:textId="77777777" w:rsidR="00DF2E10" w:rsidRDefault="00DF2E10">
      <w:pPr>
        <w:spacing w:after="0"/>
      </w:pPr>
      <w:r>
        <w:separator/>
      </w:r>
    </w:p>
  </w:footnote>
  <w:footnote w:type="continuationSeparator" w:id="0">
    <w:p w14:paraId="704A0DD4" w14:textId="77777777" w:rsidR="00DF2E10" w:rsidRDefault="00DF2E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712604"/>
    <w:multiLevelType w:val="multilevel"/>
    <w:tmpl w:val="27B0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3"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6426609">
    <w:abstractNumId w:val="2"/>
  </w:num>
  <w:num w:numId="2" w16cid:durableId="1985430481">
    <w:abstractNumId w:val="3"/>
  </w:num>
  <w:num w:numId="3" w16cid:durableId="848367823">
    <w:abstractNumId w:val="1"/>
  </w:num>
  <w:num w:numId="4" w16cid:durableId="747190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4A12"/>
    <w:rsid w:val="00086F25"/>
    <w:rsid w:val="000A7205"/>
    <w:rsid w:val="000B59EB"/>
    <w:rsid w:val="000C2518"/>
    <w:rsid w:val="0010504F"/>
    <w:rsid w:val="00141EBC"/>
    <w:rsid w:val="0014542E"/>
    <w:rsid w:val="00147907"/>
    <w:rsid w:val="00157EF1"/>
    <w:rsid w:val="001604A8"/>
    <w:rsid w:val="00186F27"/>
    <w:rsid w:val="001B093A"/>
    <w:rsid w:val="001B5969"/>
    <w:rsid w:val="001C5CF1"/>
    <w:rsid w:val="002000EF"/>
    <w:rsid w:val="00214DF0"/>
    <w:rsid w:val="00216CB4"/>
    <w:rsid w:val="002174DD"/>
    <w:rsid w:val="002274AD"/>
    <w:rsid w:val="002474B7"/>
    <w:rsid w:val="00263943"/>
    <w:rsid w:val="00266561"/>
    <w:rsid w:val="00287C53"/>
    <w:rsid w:val="002C7896"/>
    <w:rsid w:val="00343F1A"/>
    <w:rsid w:val="00345491"/>
    <w:rsid w:val="0037252A"/>
    <w:rsid w:val="003A52D8"/>
    <w:rsid w:val="003C5E46"/>
    <w:rsid w:val="003D27D0"/>
    <w:rsid w:val="003D4CE8"/>
    <w:rsid w:val="004054C1"/>
    <w:rsid w:val="004065E0"/>
    <w:rsid w:val="0041457A"/>
    <w:rsid w:val="00415922"/>
    <w:rsid w:val="0044235F"/>
    <w:rsid w:val="004721C0"/>
    <w:rsid w:val="00476B37"/>
    <w:rsid w:val="004803A8"/>
    <w:rsid w:val="00481D3A"/>
    <w:rsid w:val="004A28D7"/>
    <w:rsid w:val="004A3A59"/>
    <w:rsid w:val="004C245D"/>
    <w:rsid w:val="004D6E2F"/>
    <w:rsid w:val="004E2F92"/>
    <w:rsid w:val="004E7401"/>
    <w:rsid w:val="005013C9"/>
    <w:rsid w:val="005108BA"/>
    <w:rsid w:val="0051513A"/>
    <w:rsid w:val="0051688C"/>
    <w:rsid w:val="00587CB1"/>
    <w:rsid w:val="00592BF6"/>
    <w:rsid w:val="005A5472"/>
    <w:rsid w:val="005C384B"/>
    <w:rsid w:val="00610FC8"/>
    <w:rsid w:val="006354A4"/>
    <w:rsid w:val="00653E2A"/>
    <w:rsid w:val="00666372"/>
    <w:rsid w:val="006810EC"/>
    <w:rsid w:val="0069541A"/>
    <w:rsid w:val="006B68B0"/>
    <w:rsid w:val="006C593C"/>
    <w:rsid w:val="006D5683"/>
    <w:rsid w:val="00730A07"/>
    <w:rsid w:val="00736749"/>
    <w:rsid w:val="007520D0"/>
    <w:rsid w:val="00755A6B"/>
    <w:rsid w:val="00757E6E"/>
    <w:rsid w:val="00780A06"/>
    <w:rsid w:val="00785301"/>
    <w:rsid w:val="00793D77"/>
    <w:rsid w:val="007A6A58"/>
    <w:rsid w:val="0080248F"/>
    <w:rsid w:val="00803283"/>
    <w:rsid w:val="00812CD9"/>
    <w:rsid w:val="00817220"/>
    <w:rsid w:val="0082707E"/>
    <w:rsid w:val="00843C8A"/>
    <w:rsid w:val="0086681A"/>
    <w:rsid w:val="008A2595"/>
    <w:rsid w:val="008B4AAF"/>
    <w:rsid w:val="008F57D8"/>
    <w:rsid w:val="00900EBF"/>
    <w:rsid w:val="009158D2"/>
    <w:rsid w:val="009255E7"/>
    <w:rsid w:val="00951BFD"/>
    <w:rsid w:val="0096583C"/>
    <w:rsid w:val="00982BA7"/>
    <w:rsid w:val="00987380"/>
    <w:rsid w:val="009958A1"/>
    <w:rsid w:val="009967FD"/>
    <w:rsid w:val="009A01DF"/>
    <w:rsid w:val="009A21B0"/>
    <w:rsid w:val="009D136D"/>
    <w:rsid w:val="00A01576"/>
    <w:rsid w:val="00A34787"/>
    <w:rsid w:val="00A46DC2"/>
    <w:rsid w:val="00A745D8"/>
    <w:rsid w:val="00A9264B"/>
    <w:rsid w:val="00A97832"/>
    <w:rsid w:val="00AA3DBE"/>
    <w:rsid w:val="00AA7E59"/>
    <w:rsid w:val="00AC0BCC"/>
    <w:rsid w:val="00AD1B3B"/>
    <w:rsid w:val="00AD6664"/>
    <w:rsid w:val="00AE35AD"/>
    <w:rsid w:val="00B05FC1"/>
    <w:rsid w:val="00B1513B"/>
    <w:rsid w:val="00B402C5"/>
    <w:rsid w:val="00B41104"/>
    <w:rsid w:val="00B52FE1"/>
    <w:rsid w:val="00B825AB"/>
    <w:rsid w:val="00B85123"/>
    <w:rsid w:val="00B9381C"/>
    <w:rsid w:val="00BA4BE2"/>
    <w:rsid w:val="00BB4925"/>
    <w:rsid w:val="00BD1620"/>
    <w:rsid w:val="00BE5742"/>
    <w:rsid w:val="00BF3721"/>
    <w:rsid w:val="00BF7D52"/>
    <w:rsid w:val="00C13930"/>
    <w:rsid w:val="00C601CB"/>
    <w:rsid w:val="00C63988"/>
    <w:rsid w:val="00C85BF9"/>
    <w:rsid w:val="00C86F41"/>
    <w:rsid w:val="00C87441"/>
    <w:rsid w:val="00C93D83"/>
    <w:rsid w:val="00CA5C49"/>
    <w:rsid w:val="00CB22AE"/>
    <w:rsid w:val="00CC4471"/>
    <w:rsid w:val="00CD616F"/>
    <w:rsid w:val="00CF3FDF"/>
    <w:rsid w:val="00D07287"/>
    <w:rsid w:val="00D22CB1"/>
    <w:rsid w:val="00D318B2"/>
    <w:rsid w:val="00D43D74"/>
    <w:rsid w:val="00D55FB4"/>
    <w:rsid w:val="00D72223"/>
    <w:rsid w:val="00D83274"/>
    <w:rsid w:val="00DB5D1E"/>
    <w:rsid w:val="00DF2E10"/>
    <w:rsid w:val="00E1464D"/>
    <w:rsid w:val="00E25D01"/>
    <w:rsid w:val="00E54C0A"/>
    <w:rsid w:val="00F1045B"/>
    <w:rsid w:val="00F21090"/>
    <w:rsid w:val="00F30FD1"/>
    <w:rsid w:val="00F431B2"/>
    <w:rsid w:val="00F5090C"/>
    <w:rsid w:val="00F57C87"/>
    <w:rsid w:val="00F63AAE"/>
    <w:rsid w:val="00F64D5B"/>
    <w:rsid w:val="00F6525A"/>
    <w:rsid w:val="00F76A47"/>
    <w:rsid w:val="00F76DA4"/>
    <w:rsid w:val="00F82EDE"/>
    <w:rsid w:val="00FA5908"/>
    <w:rsid w:val="00FB0925"/>
    <w:rsid w:val="00FB7B9B"/>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Itachi</cp:lastModifiedBy>
  <cp:revision>11</cp:revision>
  <cp:lastPrinted>2411-12-31T15:59:00Z</cp:lastPrinted>
  <dcterms:created xsi:type="dcterms:W3CDTF">2025-09-18T12:41:00Z</dcterms:created>
  <dcterms:modified xsi:type="dcterms:W3CDTF">2026-02-02T09:19:00Z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